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82D8" w14:textId="6F56CC87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6166">
        <w:rPr>
          <w:b/>
          <w:noProof/>
          <w:sz w:val="24"/>
        </w:rPr>
        <w:t>3GPP TSG-SA WG6 Meeting #</w:t>
      </w:r>
      <w:r w:rsidR="002D07FA">
        <w:rPr>
          <w:b/>
          <w:noProof/>
          <w:sz w:val="24"/>
        </w:rPr>
        <w:t>60</w:t>
      </w:r>
      <w:r w:rsidRPr="00C46166">
        <w:rPr>
          <w:b/>
          <w:noProof/>
          <w:sz w:val="24"/>
        </w:rPr>
        <w:tab/>
      </w:r>
      <w:r w:rsidR="002E7C43" w:rsidRPr="002E7C43">
        <w:rPr>
          <w:b/>
          <w:noProof/>
          <w:sz w:val="24"/>
        </w:rPr>
        <w:t>S6-</w:t>
      </w:r>
      <w:r w:rsidR="003D7DF3">
        <w:rPr>
          <w:b/>
          <w:noProof/>
          <w:sz w:val="24"/>
        </w:rPr>
        <w:t>24</w:t>
      </w:r>
      <w:r w:rsidR="00CE677A">
        <w:rPr>
          <w:b/>
          <w:noProof/>
          <w:sz w:val="24"/>
        </w:rPr>
        <w:t>1548</w:t>
      </w:r>
    </w:p>
    <w:p w14:paraId="0063532F" w14:textId="232028C8" w:rsidR="00CD2DC0" w:rsidRPr="00C46166" w:rsidRDefault="00CD2DC0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CE677A">
        <w:rPr>
          <w:b/>
          <w:noProof/>
          <w:sz w:val="24"/>
        </w:rPr>
        <w:t xml:space="preserve">(Revision of </w:t>
      </w:r>
      <w:r w:rsidR="00CE677A" w:rsidRPr="002E7C43">
        <w:rPr>
          <w:b/>
          <w:noProof/>
          <w:sz w:val="24"/>
        </w:rPr>
        <w:t>S6-</w:t>
      </w:r>
      <w:r w:rsidR="00CE677A">
        <w:rPr>
          <w:b/>
          <w:noProof/>
          <w:sz w:val="24"/>
        </w:rPr>
        <w:t>241282</w:t>
      </w:r>
      <w:r w:rsidR="00CE677A">
        <w:rPr>
          <w:b/>
          <w:noProof/>
          <w:sz w:val="24"/>
        </w:rPr>
        <w:t>)</w:t>
      </w:r>
    </w:p>
    <w:p w14:paraId="0F634E32" w14:textId="337F2FFE" w:rsidR="003E1B52" w:rsidRDefault="009065B9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</w:t>
      </w:r>
      <w:r w:rsidR="003E1B52" w:rsidDel="009065B9">
        <w:rPr>
          <w:b/>
        </w:rPr>
        <w:t>202</w:t>
      </w:r>
      <w:r w:rsidR="006F028E" w:rsidDel="009065B9">
        <w:rPr>
          <w:b/>
        </w:rPr>
        <w:t>4</w:t>
      </w:r>
      <w:r w:rsidR="003E1B52">
        <w:rPr>
          <w:rFonts w:cs="Arial"/>
          <w:b/>
          <w:bCs/>
          <w:sz w:val="22"/>
        </w:rPr>
        <w:tab/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58E6AAF9" w:rsidR="003E1B52" w:rsidRPr="009E3F30" w:rsidRDefault="003E1B52" w:rsidP="00DC13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61473">
        <w:rPr>
          <w:rFonts w:ascii="Arial" w:hAnsi="Arial" w:cs="Arial"/>
          <w:b/>
          <w:bCs/>
        </w:rPr>
        <w:t>TNO</w:t>
      </w:r>
    </w:p>
    <w:p w14:paraId="5083A683" w14:textId="1283BE84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Hlk163468151"/>
      <w:r w:rsidR="00CB1900" w:rsidRPr="00CB1900">
        <w:rPr>
          <w:rFonts w:ascii="Arial" w:hAnsi="Arial" w:cs="Arial"/>
          <w:b/>
          <w:bCs/>
        </w:rPr>
        <w:t xml:space="preserve">New Key Issue on </w:t>
      </w:r>
      <w:r w:rsidR="00EE05A8" w:rsidRPr="00EE05A8">
        <w:rPr>
          <w:rFonts w:ascii="Arial" w:hAnsi="Arial" w:cs="Arial"/>
          <w:b/>
          <w:bCs/>
        </w:rPr>
        <w:t xml:space="preserve">Integrating UAVs with </w:t>
      </w:r>
      <w:bookmarkEnd w:id="0"/>
      <w:r w:rsidR="00CB1900" w:rsidRPr="00CB1900" w:rsidDel="009065B9">
        <w:rPr>
          <w:rFonts w:ascii="Arial" w:hAnsi="Arial" w:cs="Arial"/>
          <w:b/>
          <w:bCs/>
        </w:rPr>
        <w:t>Satellite</w:t>
      </w:r>
    </w:p>
    <w:p w14:paraId="6597D544" w14:textId="53D85204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D35C92">
        <w:rPr>
          <w:rFonts w:ascii="Arial" w:hAnsi="Arial" w:cs="Arial"/>
          <w:b/>
          <w:bCs/>
        </w:rPr>
        <w:t>3GPP TR 23.</w:t>
      </w:r>
      <w:r w:rsidR="00D35C92" w:rsidRPr="00D35C92">
        <w:rPr>
          <w:rFonts w:ascii="Arial" w:hAnsi="Arial" w:cs="Arial"/>
          <w:b/>
          <w:bCs/>
        </w:rPr>
        <w:t>700-</w:t>
      </w:r>
      <w:r w:rsidR="000839E3">
        <w:rPr>
          <w:rFonts w:ascii="Arial" w:hAnsi="Arial" w:cs="Arial"/>
          <w:b/>
          <w:bCs/>
        </w:rPr>
        <w:t>0</w:t>
      </w:r>
      <w:r w:rsidR="00121E5D">
        <w:rPr>
          <w:rFonts w:ascii="Arial" w:hAnsi="Arial" w:cs="Arial"/>
          <w:b/>
          <w:bCs/>
        </w:rPr>
        <w:t>1</w:t>
      </w:r>
      <w:r w:rsidRPr="00D35C92">
        <w:rPr>
          <w:rFonts w:ascii="Arial" w:hAnsi="Arial" w:cs="Arial"/>
          <w:b/>
          <w:bCs/>
        </w:rPr>
        <w:t xml:space="preserve"> v0.</w:t>
      </w:r>
      <w:r w:rsidR="00121E5D">
        <w:rPr>
          <w:rFonts w:ascii="Arial" w:hAnsi="Arial" w:cs="Arial"/>
          <w:b/>
          <w:bCs/>
        </w:rPr>
        <w:t>2</w:t>
      </w:r>
      <w:r w:rsidRPr="00D35C92">
        <w:rPr>
          <w:rFonts w:ascii="Arial" w:hAnsi="Arial" w:cs="Arial"/>
          <w:b/>
          <w:bCs/>
        </w:rPr>
        <w:t>.0</w:t>
      </w:r>
    </w:p>
    <w:p w14:paraId="0CDD7E34" w14:textId="35A5D5E3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6628">
        <w:rPr>
          <w:rFonts w:ascii="Arial" w:hAnsi="Arial" w:cs="Arial"/>
          <w:b/>
          <w:bCs/>
        </w:rPr>
        <w:t>8.</w:t>
      </w:r>
      <w:r w:rsidR="00A17FCB">
        <w:rPr>
          <w:rFonts w:ascii="Arial" w:hAnsi="Arial" w:cs="Arial"/>
          <w:b/>
          <w:bCs/>
        </w:rPr>
        <w:t>6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B4F398" w14:textId="35E69A5A" w:rsidR="00A42959" w:rsidRPr="005D1BEC" w:rsidRDefault="003E1B52" w:rsidP="00A42959">
      <w:pPr>
        <w:spacing w:after="120"/>
        <w:ind w:left="1985" w:hanging="1985"/>
        <w:rPr>
          <w:rFonts w:ascii="Arial" w:hAnsi="Arial" w:cs="Arial"/>
          <w:b/>
          <w:bCs/>
        </w:rPr>
      </w:pPr>
      <w:r w:rsidRPr="005D1BEC">
        <w:rPr>
          <w:rFonts w:ascii="Arial" w:hAnsi="Arial" w:cs="Arial"/>
          <w:b/>
          <w:bCs/>
        </w:rPr>
        <w:t>Contact:</w:t>
      </w:r>
      <w:r w:rsidRPr="005D1BEC">
        <w:rPr>
          <w:rFonts w:ascii="Arial" w:hAnsi="Arial" w:cs="Arial"/>
          <w:b/>
          <w:bCs/>
        </w:rPr>
        <w:tab/>
      </w:r>
      <w:r w:rsidR="00603C68" w:rsidRPr="005D1BEC">
        <w:rPr>
          <w:rFonts w:ascii="Arial" w:hAnsi="Arial" w:cs="Arial"/>
          <w:b/>
          <w:bCs/>
        </w:rPr>
        <w:t xml:space="preserve">Relja Djapic </w:t>
      </w:r>
      <w:r w:rsidR="00A42959" w:rsidRPr="005D1BEC">
        <w:rPr>
          <w:rFonts w:ascii="Arial" w:hAnsi="Arial" w:cs="Arial"/>
          <w:b/>
          <w:bCs/>
        </w:rPr>
        <w:t>(</w:t>
      </w:r>
      <w:hyperlink r:id="rId12" w:history="1">
        <w:r w:rsidR="00603C68" w:rsidRPr="005D1BEC">
          <w:rPr>
            <w:rStyle w:val="Hyperlink"/>
            <w:rFonts w:ascii="Arial" w:hAnsi="Arial" w:cs="Arial"/>
            <w:b/>
            <w:bCs/>
          </w:rPr>
          <w:t>relja.djapic@tno.nl</w:t>
        </w:r>
      </w:hyperlink>
      <w:r w:rsidR="000563D0" w:rsidRPr="005D1BEC">
        <w:rPr>
          <w:rFonts w:ascii="Arial" w:hAnsi="Arial" w:cs="Arial"/>
          <w:b/>
          <w:bCs/>
        </w:rPr>
        <w:t>)</w:t>
      </w:r>
      <w:r w:rsidR="00D923AF" w:rsidRPr="005D1BEC">
        <w:rPr>
          <w:rFonts w:ascii="Arial" w:hAnsi="Arial" w:cs="Arial"/>
          <w:b/>
          <w:bCs/>
        </w:rPr>
        <w:t>, Anthony Pages (</w:t>
      </w:r>
      <w:hyperlink r:id="rId13" w:history="1">
        <w:r w:rsidR="00D923AF" w:rsidRPr="005D1BEC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D923AF" w:rsidRPr="005D1BEC">
        <w:rPr>
          <w:rFonts w:ascii="Arial" w:hAnsi="Arial" w:cs="Arial"/>
          <w:b/>
          <w:bCs/>
        </w:rPr>
        <w:t>)</w:t>
      </w:r>
    </w:p>
    <w:p w14:paraId="6F4FEFCD" w14:textId="77777777" w:rsidR="003E1B52" w:rsidRPr="005D1BEC" w:rsidRDefault="003E1B52" w:rsidP="006A513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68AF830E" w14:textId="77777777" w:rsidR="005D1BEC" w:rsidRPr="00215ABA" w:rsidRDefault="005D1BEC" w:rsidP="005D1BE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EAD64A2" w:rsidR="005D1BEC" w:rsidRPr="00215ABA" w:rsidRDefault="005D1BEC" w:rsidP="005D1BEC">
      <w:pPr>
        <w:rPr>
          <w:noProof/>
        </w:rPr>
      </w:pPr>
      <w:r>
        <w:rPr>
          <w:noProof/>
        </w:rPr>
        <w:t>This contribution proposes a new KI on</w:t>
      </w:r>
      <w:del w:id="1" w:author="Djapic, R. (Relja)" w:date="2024-04-17T13:27:00Z">
        <w:r w:rsidDel="00433792">
          <w:rPr>
            <w:noProof/>
          </w:rPr>
          <w:delText xml:space="preserve"> i</w:delText>
        </w:r>
        <w:r w:rsidRPr="00EE05A8" w:rsidDel="00433792">
          <w:rPr>
            <w:noProof/>
          </w:rPr>
          <w:delText>ntegrating</w:delText>
        </w:r>
      </w:del>
      <w:r w:rsidRPr="00EE05A8">
        <w:rPr>
          <w:noProof/>
        </w:rPr>
        <w:t xml:space="preserve"> UAVs </w:t>
      </w:r>
      <w:ins w:id="2" w:author="Djapic, R. (Relja)" w:date="2024-04-17T13:27:00Z">
        <w:r w:rsidR="00433792">
          <w:rPr>
            <w:noProof/>
          </w:rPr>
          <w:t>operatred through</w:t>
        </w:r>
      </w:ins>
      <w:del w:id="3" w:author="Djapic, R. (Relja)" w:date="2024-04-17T13:27:00Z">
        <w:r w:rsidRPr="00EE05A8" w:rsidDel="00433792">
          <w:rPr>
            <w:noProof/>
          </w:rPr>
          <w:delText>with</w:delText>
        </w:r>
      </w:del>
      <w:r w:rsidRPr="00EE05A8">
        <w:rPr>
          <w:noProof/>
        </w:rPr>
        <w:t xml:space="preserve"> </w:t>
      </w:r>
      <w:ins w:id="4" w:author="Djapic, R. (Relja)" w:date="2024-04-17T13:27:00Z">
        <w:r w:rsidR="00433792">
          <w:rPr>
            <w:noProof/>
          </w:rPr>
          <w:t>s</w:t>
        </w:r>
      </w:ins>
      <w:del w:id="5" w:author="Djapic, R. (Relja)" w:date="2024-04-17T13:27:00Z">
        <w:r w:rsidRPr="00EE05A8" w:rsidDel="00433792">
          <w:rPr>
            <w:noProof/>
          </w:rPr>
          <w:delText>S</w:delText>
        </w:r>
      </w:del>
      <w:r w:rsidRPr="00EE05A8">
        <w:rPr>
          <w:noProof/>
        </w:rPr>
        <w:t>atellite</w:t>
      </w:r>
      <w:ins w:id="6" w:author="Djapic, R. (Relja)" w:date="2024-04-17T13:27:00Z">
        <w:r w:rsidR="00433792">
          <w:rPr>
            <w:noProof/>
          </w:rPr>
          <w:t xml:space="preserve"> access.</w:t>
        </w:r>
      </w:ins>
    </w:p>
    <w:p w14:paraId="124C0BC7" w14:textId="7336A9A0" w:rsidR="005D1BEC" w:rsidRPr="008A5E86" w:rsidRDefault="005D1BEC" w:rsidP="005D1BE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A4D8B55" w14:textId="3B922B28" w:rsidR="005D1BEC" w:rsidRPr="00B7749C" w:rsidRDefault="005D1BEC" w:rsidP="005D1BEC">
      <w:pPr>
        <w:rPr>
          <w:noProof/>
        </w:rPr>
      </w:pPr>
      <w:r w:rsidRPr="009770C0">
        <w:rPr>
          <w:noProof/>
        </w:rPr>
        <w:t>The</w:t>
      </w:r>
      <w:r>
        <w:rPr>
          <w:noProof/>
        </w:rPr>
        <w:t xml:space="preserve"> use of </w:t>
      </w:r>
      <w:r w:rsidRPr="009770C0">
        <w:rPr>
          <w:noProof/>
        </w:rPr>
        <w:t xml:space="preserve">satellite </w:t>
      </w:r>
      <w:r>
        <w:rPr>
          <w:noProof/>
        </w:rPr>
        <w:t>for</w:t>
      </w:r>
      <w:r w:rsidRPr="009770C0">
        <w:rPr>
          <w:noProof/>
        </w:rPr>
        <w:t xml:space="preserve"> Unmanned Aerial Vehicles (UAVs) presents a promising opportunity to extend connectivity to remote or underserved areas and enable critical applications such as </w:t>
      </w:r>
      <w:ins w:id="7" w:author="Djapic, R. (Relja)" w:date="2024-04-17T13:27:00Z">
        <w:r w:rsidR="00433792">
          <w:rPr>
            <w:noProof/>
          </w:rPr>
          <w:t>environmental/</w:t>
        </w:r>
      </w:ins>
      <w:r w:rsidRPr="009770C0">
        <w:rPr>
          <w:noProof/>
        </w:rPr>
        <w:t xml:space="preserve">offshore monitoring. However, </w:t>
      </w:r>
      <w:r>
        <w:rPr>
          <w:noProof/>
        </w:rPr>
        <w:t>acomplishing this</w:t>
      </w:r>
      <w:r w:rsidRPr="009770C0">
        <w:rPr>
          <w:noProof/>
        </w:rPr>
        <w:t xml:space="preserve"> introduces various challenges and open issues that need to be addressed. By exploring the </w:t>
      </w:r>
      <w:r>
        <w:rPr>
          <w:noProof/>
        </w:rPr>
        <w:t>use</w:t>
      </w:r>
      <w:r w:rsidRPr="009770C0">
        <w:rPr>
          <w:noProof/>
        </w:rPr>
        <w:t xml:space="preserve"> of </w:t>
      </w:r>
      <w:r>
        <w:rPr>
          <w:noProof/>
        </w:rPr>
        <w:t>satellite</w:t>
      </w:r>
      <w:ins w:id="8" w:author="Djapic, R. (Relja)" w:date="2024-04-17T13:28:00Z">
        <w:r w:rsidR="00433792">
          <w:rPr>
            <w:noProof/>
          </w:rPr>
          <w:t xml:space="preserve"> access</w:t>
        </w:r>
      </w:ins>
      <w:del w:id="9" w:author="Djapic, R. (Relja)" w:date="2024-04-17T13:28:00Z">
        <w:r w:rsidDel="00433792">
          <w:rPr>
            <w:noProof/>
          </w:rPr>
          <w:delText>s</w:delText>
        </w:r>
      </w:del>
      <w:r>
        <w:rPr>
          <w:noProof/>
        </w:rPr>
        <w:t xml:space="preserve"> for </w:t>
      </w:r>
      <w:r w:rsidRPr="009770C0">
        <w:rPr>
          <w:noProof/>
        </w:rPr>
        <w:t>UAV</w:t>
      </w:r>
      <w:r>
        <w:rPr>
          <w:noProof/>
        </w:rPr>
        <w:t>s</w:t>
      </w:r>
      <w:r w:rsidRPr="009770C0">
        <w:rPr>
          <w:noProof/>
        </w:rPr>
        <w:t>, we aim to understand the implications for service provisioning, data transmission, and overall network performance</w:t>
      </w:r>
      <w:r>
        <w:rPr>
          <w:noProof/>
        </w:rPr>
        <w:t>.</w:t>
      </w:r>
    </w:p>
    <w:p w14:paraId="1AD024AF" w14:textId="2D22BC21" w:rsidR="005D1BEC" w:rsidRPr="00215ABA" w:rsidRDefault="005D1BEC" w:rsidP="005D1BEC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E1BFF07" w14:textId="4FF3D4B3" w:rsidR="005D1BEC" w:rsidRPr="008A5E86" w:rsidRDefault="005D1BEC" w:rsidP="005D1BEC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23.700-01 v0.2.0.</w:t>
      </w:r>
    </w:p>
    <w:p w14:paraId="531384E3" w14:textId="77777777" w:rsidR="005D1BEC" w:rsidRPr="008A5E86" w:rsidRDefault="005D1BEC" w:rsidP="005D1BEC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5D1BEC" w:rsidRPr="008A5E86" w:rsidRDefault="005D1BEC" w:rsidP="005D1BEC">
      <w:pPr>
        <w:rPr>
          <w:noProof/>
          <w:lang w:val="en-US"/>
        </w:rPr>
      </w:pPr>
    </w:p>
    <w:p w14:paraId="0E35F362" w14:textId="77777777" w:rsidR="005D1BEC" w:rsidRPr="00215ABA" w:rsidRDefault="005D1BEC" w:rsidP="005D1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67C047" w14:textId="6F2B6860" w:rsidR="005D1BEC" w:rsidRDefault="005D1BEC" w:rsidP="005D1BEC">
      <w:pPr>
        <w:pStyle w:val="Heading3"/>
      </w:pPr>
      <w:bookmarkStart w:id="10" w:name="_Toc148430533"/>
      <w:r w:rsidRPr="0085118F">
        <w:t>4.x</w:t>
      </w:r>
      <w:r w:rsidRPr="0085118F">
        <w:tab/>
        <w:t xml:space="preserve">Key issue #x: </w:t>
      </w:r>
      <w:bookmarkEnd w:id="10"/>
      <w:ins w:id="11" w:author="Djapic, R. (Relja)" w:date="2024-04-17T13:11:00Z">
        <w:r w:rsidR="00CE677A">
          <w:t xml:space="preserve">Usage of 5G satellite access </w:t>
        </w:r>
      </w:ins>
      <w:del w:id="12" w:author="Djapic, R. (Relja)" w:date="2024-04-17T13:11:00Z">
        <w:r w:rsidDel="00CE677A">
          <w:delText xml:space="preserve">Integrating </w:delText>
        </w:r>
      </w:del>
      <w:ins w:id="13" w:author="Djapic, R. (Relja)" w:date="2024-04-17T13:11:00Z">
        <w:r w:rsidR="00CE677A">
          <w:t xml:space="preserve">to support </w:t>
        </w:r>
        <w:r w:rsidR="00CE677A">
          <w:t xml:space="preserve"> </w:t>
        </w:r>
      </w:ins>
      <w:r>
        <w:t>UAV</w:t>
      </w:r>
      <w:ins w:id="14" w:author="Djapic, R. (Relja)" w:date="2024-04-17T13:12:00Z">
        <w:r w:rsidR="00CE677A">
          <w:t xml:space="preserve"> </w:t>
        </w:r>
      </w:ins>
      <w:del w:id="15" w:author="Djapic, R. (Relja)" w:date="2024-04-17T13:12:00Z">
        <w:r w:rsidDel="00CE677A">
          <w:delText>s</w:delText>
        </w:r>
      </w:del>
      <w:ins w:id="16" w:author="Djapic, R. (Relja)" w:date="2024-04-17T13:12:00Z">
        <w:r w:rsidR="00CE677A">
          <w:t>applications</w:t>
        </w:r>
      </w:ins>
      <w:r>
        <w:t xml:space="preserve"> </w:t>
      </w:r>
      <w:del w:id="17" w:author="Djapic, R. (Relja)" w:date="2024-04-17T13:12:00Z">
        <w:r w:rsidDel="00CE677A">
          <w:delText>with Satellite</w:delText>
        </w:r>
      </w:del>
    </w:p>
    <w:p w14:paraId="1948189F" w14:textId="77777777" w:rsidR="005D1BEC" w:rsidRDefault="005D1BEC" w:rsidP="005D1BEC">
      <w:pPr>
        <w:pStyle w:val="Heading3"/>
      </w:pPr>
      <w:r>
        <w:t>4.x.1</w:t>
      </w:r>
      <w:r>
        <w:tab/>
        <w:t>Description</w:t>
      </w:r>
    </w:p>
    <w:p w14:paraId="7DE54168" w14:textId="79F4CCE6" w:rsidR="005D1BEC" w:rsidRDefault="00CE677A" w:rsidP="005D1BEC">
      <w:pPr>
        <w:jc w:val="both"/>
      </w:pPr>
      <w:ins w:id="18" w:author="Djapic, R. (Relja)" w:date="2024-04-17T13:09:00Z">
        <w:r>
          <w:t xml:space="preserve">The usage of 5G satellite access </w:t>
        </w:r>
      </w:ins>
      <w:del w:id="19" w:author="Djapic, R. (Relja)" w:date="2024-04-17T13:09:00Z">
        <w:r w:rsidR="005D1BEC" w:rsidDel="00CE677A">
          <w:delText xml:space="preserve">The deployment of UAS Appliction Specific Server (particularly UTM) on board the satellite offers a promising solution </w:delText>
        </w:r>
      </w:del>
      <w:ins w:id="20" w:author="Djapic, R. (Relja)" w:date="2024-04-17T13:09:00Z">
        <w:r>
          <w:t>provides</w:t>
        </w:r>
      </w:ins>
      <w:ins w:id="21" w:author="Djapic, R. (Relja)" w:date="2024-04-17T13:10:00Z">
        <w:r>
          <w:t xml:space="preserve"> the possibility </w:t>
        </w:r>
      </w:ins>
      <w:r w:rsidR="005D1BEC">
        <w:t xml:space="preserve">to expand coverage </w:t>
      </w:r>
      <w:ins w:id="22" w:author="Djapic, R. (Relja)" w:date="2024-04-17T13:10:00Z">
        <w:r>
          <w:t xml:space="preserve">of UAV services </w:t>
        </w:r>
      </w:ins>
      <w:r w:rsidR="005D1BEC">
        <w:t xml:space="preserve">in remote or underserved regions, facilitating vital applications like </w:t>
      </w:r>
      <w:ins w:id="23" w:author="Djapic, R. (Relja)" w:date="2024-04-17T13:12:00Z">
        <w:r>
          <w:t>environmental/</w:t>
        </w:r>
        <w:proofErr w:type="spellStart"/>
        <w:r>
          <w:t>offsore</w:t>
        </w:r>
        <w:proofErr w:type="spellEnd"/>
        <w:r>
          <w:t xml:space="preserve"> </w:t>
        </w:r>
      </w:ins>
      <w:del w:id="24" w:author="Djapic, R. (Relja)" w:date="2024-04-17T13:12:00Z">
        <w:r w:rsidR="005D1BEC" w:rsidDel="00CE677A">
          <w:delText>offshore</w:delText>
        </w:r>
      </w:del>
      <w:r w:rsidR="005D1BEC">
        <w:t xml:space="preserve"> monitoring</w:t>
      </w:r>
      <w:ins w:id="25" w:author="Djapic, R. (Relja)" w:date="2024-04-17T13:10:00Z">
        <w:r>
          <w:t xml:space="preserve"> or beyond visual line of sight packet delivery</w:t>
        </w:r>
      </w:ins>
      <w:r w:rsidR="005D1BEC">
        <w:t xml:space="preserve">. </w:t>
      </w:r>
      <w:ins w:id="26" w:author="Djapic, R. (Relja)" w:date="2024-04-17T13:13:00Z">
        <w:r>
          <w:t xml:space="preserve">UAV applications supported by 5G satellite access </w:t>
        </w:r>
      </w:ins>
      <w:del w:id="27" w:author="Djapic, R. (Relja)" w:date="2024-04-17T13:14:00Z">
        <w:r w:rsidR="005D1BEC" w:rsidDel="00CE677A">
          <w:delText xml:space="preserve">This integration bears the </w:delText>
        </w:r>
      </w:del>
      <w:ins w:id="28" w:author="Djapic, R. (Relja)" w:date="2024-04-17T13:14:00Z">
        <w:r>
          <w:t xml:space="preserve">has the </w:t>
        </w:r>
      </w:ins>
      <w:r w:rsidR="005D1BEC">
        <w:t xml:space="preserve">potential to enhance connectivity and </w:t>
      </w:r>
      <w:ins w:id="29" w:author="Djapic, R. (Relja)" w:date="2024-04-17T13:14:00Z">
        <w:r>
          <w:t xml:space="preserve">service provisioning </w:t>
        </w:r>
      </w:ins>
      <w:del w:id="30" w:author="Djapic, R. (Relja)" w:date="2024-04-17T13:15:00Z">
        <w:r w:rsidR="005D1BEC" w:rsidDel="00CE677A">
          <w:delText xml:space="preserve">empower essential services </w:delText>
        </w:r>
      </w:del>
      <w:r w:rsidR="005D1BEC">
        <w:t>in remote loca</w:t>
      </w:r>
      <w:ins w:id="31" w:author="Djapic, R. (Relja)" w:date="2024-04-17T13:15:00Z">
        <w:r>
          <w:t>tions</w:t>
        </w:r>
      </w:ins>
      <w:del w:id="32" w:author="Djapic, R. (Relja)" w:date="2024-04-17T13:15:00Z">
        <w:r w:rsidR="005D1BEC" w:rsidDel="00CE677A">
          <w:delText>les</w:delText>
        </w:r>
      </w:del>
      <w:r w:rsidR="005D1BEC">
        <w:t>.</w:t>
      </w:r>
    </w:p>
    <w:p w14:paraId="5F0B3514" w14:textId="77777777" w:rsidR="005D1BEC" w:rsidRDefault="005D1BEC" w:rsidP="005D1BEC">
      <w:pPr>
        <w:pStyle w:val="Heading3"/>
      </w:pPr>
      <w:r>
        <w:t>4.x.2</w:t>
      </w:r>
      <w:r>
        <w:tab/>
        <w:t>Open issues</w:t>
      </w:r>
    </w:p>
    <w:p w14:paraId="4C003BAC" w14:textId="2CA793BB" w:rsidR="005D1BEC" w:rsidRPr="00B245B4" w:rsidRDefault="005D1BEC" w:rsidP="005D1BEC">
      <w:pPr>
        <w:jc w:val="both"/>
      </w:pPr>
      <w:r>
        <w:t xml:space="preserve">This </w:t>
      </w:r>
      <w:r w:rsidRPr="006E0C70">
        <w:t xml:space="preserve">key issue studies </w:t>
      </w:r>
      <w:ins w:id="33" w:author="Djapic, R. (Relja)" w:date="2024-04-17T13:25:00Z">
        <w:r w:rsidR="009F200D">
          <w:t xml:space="preserve">whether and </w:t>
        </w:r>
      </w:ins>
      <w:ins w:id="34" w:author="Djapic, R. (Relja)" w:date="2024-04-17T13:16:00Z">
        <w:r w:rsidR="009F200D">
          <w:t xml:space="preserve">how </w:t>
        </w:r>
      </w:ins>
      <w:del w:id="35" w:author="Djapic, R. (Relja)" w:date="2024-04-17T13:17:00Z">
        <w:r w:rsidRPr="006E0C70" w:rsidDel="009F200D">
          <w:delText>the integration of</w:delText>
        </w:r>
      </w:del>
      <w:ins w:id="36" w:author="Djapic, R. (Relja)" w:date="2024-04-17T13:20:00Z">
        <w:r w:rsidR="009F200D">
          <w:t xml:space="preserve">application enablement procedures </w:t>
        </w:r>
      </w:ins>
      <w:ins w:id="37" w:author="Djapic, R. (Relja)" w:date="2024-04-17T13:25:00Z">
        <w:r w:rsidR="00433792">
          <w:t>are impacted in case</w:t>
        </w:r>
      </w:ins>
      <w:ins w:id="38" w:author="Djapic, R. (Relja)" w:date="2024-04-17T13:17:00Z">
        <w:r w:rsidR="009F200D">
          <w:t xml:space="preserve"> </w:t>
        </w:r>
      </w:ins>
      <w:r w:rsidRPr="006E0C70">
        <w:t xml:space="preserve"> Unmanned Aerial Vehicles (UAVs)</w:t>
      </w:r>
      <w:del w:id="39" w:author="Djapic, R. (Relja)" w:date="2024-04-17T13:26:00Z">
        <w:r w:rsidRPr="006E0C70" w:rsidDel="00433792">
          <w:delText xml:space="preserve"> </w:delText>
        </w:r>
      </w:del>
      <w:ins w:id="40" w:author="Djapic, R. (Relja)" w:date="2024-04-17T13:17:00Z">
        <w:r w:rsidR="009F200D">
          <w:t xml:space="preserve"> </w:t>
        </w:r>
      </w:ins>
      <w:ins w:id="41" w:author="Djapic, R. (Relja)" w:date="2024-04-17T13:07:00Z">
        <w:r w:rsidR="00CE677A">
          <w:t xml:space="preserve">exploit </w:t>
        </w:r>
      </w:ins>
      <w:ins w:id="42" w:author="Djapic, R. (Relja)" w:date="2024-04-17T13:08:00Z">
        <w:r w:rsidR="00CE677A">
          <w:t xml:space="preserve">satellite access (5G NTN) component </w:t>
        </w:r>
      </w:ins>
      <w:del w:id="43" w:author="Djapic, R. (Relja)" w:date="2024-04-17T13:08:00Z">
        <w:r w:rsidRPr="006E0C70" w:rsidDel="00CE677A">
          <w:delText>with satellite edge computing</w:delText>
        </w:r>
      </w:del>
      <w:r w:rsidDel="000C7338">
        <w:t xml:space="preserve"> </w:t>
      </w:r>
      <w:r>
        <w:t>and whether and how the corresponding discovery, service provisioning and service continuity are impacted.​</w:t>
      </w:r>
    </w:p>
    <w:p w14:paraId="3FFE158B" w14:textId="4D915126" w:rsidR="005D1BEC" w:rsidDel="00CE677A" w:rsidRDefault="005D1BEC" w:rsidP="005D1BEC">
      <w:pPr>
        <w:pStyle w:val="B1"/>
        <w:numPr>
          <w:ilvl w:val="0"/>
          <w:numId w:val="12"/>
        </w:numPr>
        <w:rPr>
          <w:del w:id="44" w:author="Djapic, R. (Relja)" w:date="2024-04-17T13:07:00Z"/>
          <w:noProof/>
        </w:rPr>
      </w:pPr>
      <w:del w:id="45" w:author="Djapic, R. (Relja)" w:date="2024-04-17T13:07:00Z">
        <w:r w:rsidDel="00CE677A">
          <w:rPr>
            <w:noProof/>
          </w:rPr>
          <w:delText xml:space="preserve">How UTMs can be deployed on-board LEO, MEO or GEO satellite. </w:delText>
        </w:r>
      </w:del>
    </w:p>
    <w:p w14:paraId="118D4A18" w14:textId="6889606E" w:rsidR="005D1BEC" w:rsidRPr="00C10BC9" w:rsidRDefault="005D1BEC" w:rsidP="005D1BEC">
      <w:pPr>
        <w:pStyle w:val="B1"/>
        <w:numPr>
          <w:ilvl w:val="0"/>
          <w:numId w:val="12"/>
        </w:numPr>
        <w:rPr>
          <w:noProof/>
        </w:rPr>
      </w:pPr>
      <w:r w:rsidRPr="00C10BC9">
        <w:rPr>
          <w:noProof/>
        </w:rPr>
        <w:t xml:space="preserve">Whether and how the </w:t>
      </w:r>
      <w:r>
        <w:rPr>
          <w:noProof/>
        </w:rPr>
        <w:t>switching</w:t>
      </w:r>
      <w:r w:rsidRPr="00C10BC9">
        <w:rPr>
          <w:noProof/>
        </w:rPr>
        <w:t xml:space="preserve"> </w:t>
      </w:r>
      <w:r>
        <w:rPr>
          <w:noProof/>
        </w:rPr>
        <w:t xml:space="preserve">C2 communication </w:t>
      </w:r>
      <w:r w:rsidRPr="00C10BC9">
        <w:rPr>
          <w:noProof/>
        </w:rPr>
        <w:t>procedures are impacted</w:t>
      </w:r>
      <w:del w:id="46" w:author="Djapic, R. (Relja)" w:date="2024-04-17T09:41:00Z">
        <w:r w:rsidRPr="00C10BC9" w:rsidDel="008E0CF9">
          <w:rPr>
            <w:noProof/>
          </w:rPr>
          <w:delText>.</w:delText>
        </w:r>
      </w:del>
      <w:ins w:id="47" w:author="Djapic, R. (Relja)" w:date="2024-04-17T07:04:00Z">
        <w:r w:rsidR="00954649">
          <w:rPr>
            <w:noProof/>
          </w:rPr>
          <w:t xml:space="preserve"> (as supported by SA2 UAV Service as specified in TS 23.256</w:t>
        </w:r>
      </w:ins>
      <w:ins w:id="48" w:author="Djapic, R. (Relja)" w:date="2024-04-17T09:27:00Z">
        <w:r w:rsidR="00856F3A">
          <w:rPr>
            <w:noProof/>
          </w:rPr>
          <w:t xml:space="preserve"> and TS 23</w:t>
        </w:r>
      </w:ins>
      <w:ins w:id="49" w:author="Djapic, R. (Relja)" w:date="2024-04-17T09:28:00Z">
        <w:r w:rsidR="00856F3A">
          <w:rPr>
            <w:noProof/>
          </w:rPr>
          <w:t>.255</w:t>
        </w:r>
      </w:ins>
      <w:ins w:id="50" w:author="Djapic, R. (Relja)" w:date="2024-04-17T07:04:00Z">
        <w:r w:rsidR="00954649">
          <w:rPr>
            <w:noProof/>
          </w:rPr>
          <w:t>)</w:t>
        </w:r>
      </w:ins>
      <w:ins w:id="51" w:author="Djapic, R. (Relja)" w:date="2024-04-17T09:40:00Z">
        <w:r w:rsidR="008E0CF9">
          <w:rPr>
            <w:noProof/>
          </w:rPr>
          <w:t xml:space="preserve"> when the UAV</w:t>
        </w:r>
      </w:ins>
      <w:ins w:id="52" w:author="Djapic, R. (Relja)" w:date="2024-04-17T09:41:00Z">
        <w:r w:rsidR="008E0CF9">
          <w:rPr>
            <w:noProof/>
          </w:rPr>
          <w:t xml:space="preserve"> </w:t>
        </w:r>
      </w:ins>
      <w:ins w:id="53" w:author="Djapic, R. (Relja)" w:date="2024-04-17T09:40:00Z">
        <w:r w:rsidR="008E0CF9">
          <w:rPr>
            <w:noProof/>
          </w:rPr>
          <w:t xml:space="preserve">connectivity is via satellite? </w:t>
        </w:r>
      </w:ins>
    </w:p>
    <w:p w14:paraId="746030F7" w14:textId="03E15969" w:rsidR="005D1BEC" w:rsidRDefault="00954649" w:rsidP="005D1BEC">
      <w:pPr>
        <w:pStyle w:val="B1"/>
        <w:numPr>
          <w:ilvl w:val="0"/>
          <w:numId w:val="12"/>
        </w:numPr>
        <w:rPr>
          <w:ins w:id="54" w:author="Djapic, R. (Relja)" w:date="2024-04-17T07:01:00Z"/>
          <w:noProof/>
        </w:rPr>
      </w:pPr>
      <w:del w:id="55" w:author="Djapic, R. (Relja)" w:date="2024-04-17T07:02:00Z">
        <w:r w:rsidDel="00954649">
          <w:rPr>
            <w:noProof/>
          </w:rPr>
          <w:delText>(</w:delText>
        </w:r>
        <w:r w:rsidR="005D1BEC" w:rsidDel="00954649">
          <w:rPr>
            <w:noProof/>
          </w:rPr>
          <w:delText>How to insure the quality of service provisioned is sufficient for UAV operations.</w:delText>
        </w:r>
        <w:r w:rsidDel="00954649">
          <w:rPr>
            <w:noProof/>
          </w:rPr>
          <w:delText>)</w:delText>
        </w:r>
      </w:del>
      <w:ins w:id="56" w:author="Djapic, R. (Relja)" w:date="2024-04-17T07:02:00Z">
        <w:r>
          <w:rPr>
            <w:noProof/>
          </w:rPr>
          <w:t xml:space="preserve"> </w:t>
        </w:r>
      </w:ins>
    </w:p>
    <w:p w14:paraId="03DA580F" w14:textId="73D3449B" w:rsidR="00954649" w:rsidRDefault="00954649" w:rsidP="00954649">
      <w:pPr>
        <w:pStyle w:val="B1"/>
        <w:numPr>
          <w:ilvl w:val="0"/>
          <w:numId w:val="12"/>
        </w:numPr>
        <w:rPr>
          <w:ins w:id="57" w:author="Djapic, R. (Relja)" w:date="2024-04-17T07:01:00Z"/>
          <w:noProof/>
        </w:rPr>
      </w:pPr>
      <w:ins w:id="58" w:author="Djapic, R. (Relja)" w:date="2024-04-17T07:01:00Z">
        <w:r>
          <w:rPr>
            <w:noProof/>
          </w:rPr>
          <w:lastRenderedPageBreak/>
          <w:t xml:space="preserve">Whether and </w:t>
        </w:r>
      </w:ins>
      <w:ins w:id="59" w:author="Djapic, R. (Relja)" w:date="2024-04-17T07:02:00Z">
        <w:r>
          <w:rPr>
            <w:noProof/>
          </w:rPr>
          <w:t>what</w:t>
        </w:r>
      </w:ins>
      <w:ins w:id="60" w:author="Djapic, R. (Relja)" w:date="2024-04-17T07:01:00Z">
        <w:r>
          <w:rPr>
            <w:noProof/>
          </w:rPr>
          <w:t xml:space="preserve"> </w:t>
        </w:r>
      </w:ins>
      <w:ins w:id="61" w:author="Djapic, R. (Relja)" w:date="2024-04-17T07:03:00Z">
        <w:r>
          <w:rPr>
            <w:noProof/>
          </w:rPr>
          <w:t xml:space="preserve">enhancements of the </w:t>
        </w:r>
      </w:ins>
      <w:ins w:id="62" w:author="Djapic, R. (Relja)" w:date="2024-04-17T07:01:00Z">
        <w:r>
          <w:rPr>
            <w:noProof/>
          </w:rPr>
          <w:t>enablement services</w:t>
        </w:r>
      </w:ins>
      <w:ins w:id="63" w:author="Djapic, R. (Relja)" w:date="2024-04-17T07:02:00Z">
        <w:r>
          <w:rPr>
            <w:noProof/>
          </w:rPr>
          <w:t xml:space="preserve"> (e.g. </w:t>
        </w:r>
      </w:ins>
      <w:ins w:id="64" w:author="Djapic, R. (Relja)" w:date="2024-04-17T07:03:00Z">
        <w:r>
          <w:rPr>
            <w:noProof/>
          </w:rPr>
          <w:t xml:space="preserve">QoS monitoring, </w:t>
        </w:r>
      </w:ins>
      <w:ins w:id="65" w:author="Djapic, R. (Relja)" w:date="2024-04-17T07:02:00Z">
        <w:r>
          <w:rPr>
            <w:noProof/>
          </w:rPr>
          <w:t>Store and Forward)</w:t>
        </w:r>
      </w:ins>
      <w:ins w:id="66" w:author="Djapic, R. (Relja)" w:date="2024-04-17T07:01:00Z">
        <w:r>
          <w:rPr>
            <w:noProof/>
          </w:rPr>
          <w:t xml:space="preserve"> can support UAV operations connected via satellite?</w:t>
        </w:r>
      </w:ins>
    </w:p>
    <w:p w14:paraId="4C677E49" w14:textId="77777777" w:rsidR="00954649" w:rsidRDefault="00954649" w:rsidP="005D1BEC">
      <w:pPr>
        <w:pStyle w:val="B1"/>
        <w:numPr>
          <w:ilvl w:val="0"/>
          <w:numId w:val="12"/>
        </w:numPr>
        <w:rPr>
          <w:noProof/>
        </w:rPr>
      </w:pPr>
    </w:p>
    <w:p w14:paraId="4CB9E373" w14:textId="51E1CDB0" w:rsidR="00CD2DC0" w:rsidRPr="00954649" w:rsidRDefault="00954649" w:rsidP="009E5694">
      <w:pPr>
        <w:pStyle w:val="B1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noProof/>
        </w:rPr>
        <w:t>-</w:t>
      </w:r>
      <w:r w:rsidR="00CD2DC0" w:rsidRPr="00954649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sectPr w:rsidR="00CD2DC0" w:rsidRPr="00954649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019C2" w14:textId="77777777" w:rsidR="004A470C" w:rsidRDefault="004A470C">
      <w:r>
        <w:separator/>
      </w:r>
    </w:p>
  </w:endnote>
  <w:endnote w:type="continuationSeparator" w:id="0">
    <w:p w14:paraId="3B25765E" w14:textId="77777777" w:rsidR="004A470C" w:rsidRDefault="004A470C">
      <w:r>
        <w:continuationSeparator/>
      </w:r>
    </w:p>
  </w:endnote>
  <w:endnote w:type="continuationNotice" w:id="1">
    <w:p w14:paraId="1351135D" w14:textId="77777777" w:rsidR="004A470C" w:rsidRDefault="004A47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BE862" w14:textId="77777777" w:rsidR="004A470C" w:rsidRDefault="004A470C">
      <w:r>
        <w:separator/>
      </w:r>
    </w:p>
  </w:footnote>
  <w:footnote w:type="continuationSeparator" w:id="0">
    <w:p w14:paraId="483B98F9" w14:textId="77777777" w:rsidR="004A470C" w:rsidRDefault="004A470C">
      <w:r>
        <w:continuationSeparator/>
      </w:r>
    </w:p>
  </w:footnote>
  <w:footnote w:type="continuationNotice" w:id="1">
    <w:p w14:paraId="0E7B592B" w14:textId="77777777" w:rsidR="004A470C" w:rsidRDefault="004A47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BA6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171BC7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7935FB"/>
    <w:multiLevelType w:val="hybridMultilevel"/>
    <w:tmpl w:val="DB087728"/>
    <w:lvl w:ilvl="0" w:tplc="03CE5D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C615D"/>
    <w:multiLevelType w:val="hybridMultilevel"/>
    <w:tmpl w:val="34400C80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6488C"/>
    <w:multiLevelType w:val="hybridMultilevel"/>
    <w:tmpl w:val="CAE087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F403F"/>
    <w:multiLevelType w:val="hybridMultilevel"/>
    <w:tmpl w:val="05280C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B5D5A"/>
    <w:multiLevelType w:val="hybridMultilevel"/>
    <w:tmpl w:val="05060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46395"/>
    <w:multiLevelType w:val="hybridMultilevel"/>
    <w:tmpl w:val="98B62C40"/>
    <w:lvl w:ilvl="0" w:tplc="64A69B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38DE"/>
    <w:multiLevelType w:val="multilevel"/>
    <w:tmpl w:val="CA08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2764F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578718">
    <w:abstractNumId w:val="11"/>
  </w:num>
  <w:num w:numId="2" w16cid:durableId="1041518140">
    <w:abstractNumId w:val="4"/>
  </w:num>
  <w:num w:numId="3" w16cid:durableId="2063013964">
    <w:abstractNumId w:val="6"/>
  </w:num>
  <w:num w:numId="4" w16cid:durableId="873083171">
    <w:abstractNumId w:val="5"/>
  </w:num>
  <w:num w:numId="5" w16cid:durableId="76632702">
    <w:abstractNumId w:val="7"/>
  </w:num>
  <w:num w:numId="6" w16cid:durableId="1469203079">
    <w:abstractNumId w:val="8"/>
  </w:num>
  <w:num w:numId="7" w16cid:durableId="1642536359">
    <w:abstractNumId w:val="1"/>
  </w:num>
  <w:num w:numId="8" w16cid:durableId="1965229640">
    <w:abstractNumId w:val="9"/>
  </w:num>
  <w:num w:numId="9" w16cid:durableId="739519952">
    <w:abstractNumId w:val="0"/>
  </w:num>
  <w:num w:numId="10" w16cid:durableId="1242838932">
    <w:abstractNumId w:val="10"/>
  </w:num>
  <w:num w:numId="11" w16cid:durableId="1633361714">
    <w:abstractNumId w:val="3"/>
  </w:num>
  <w:num w:numId="12" w16cid:durableId="1595045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japic, R. (Relja)">
    <w15:presenceInfo w15:providerId="AD" w15:userId="S::relja.djapic@tno.nl::2e2e76cf-8392-4fb1-a4b8-c7cd4c5ec5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C"/>
    <w:rsid w:val="00002193"/>
    <w:rsid w:val="000028C3"/>
    <w:rsid w:val="00004E42"/>
    <w:rsid w:val="00011645"/>
    <w:rsid w:val="00017303"/>
    <w:rsid w:val="000173E0"/>
    <w:rsid w:val="00021550"/>
    <w:rsid w:val="0002271F"/>
    <w:rsid w:val="00022E4A"/>
    <w:rsid w:val="000237E3"/>
    <w:rsid w:val="00031D7E"/>
    <w:rsid w:val="00034299"/>
    <w:rsid w:val="000431BA"/>
    <w:rsid w:val="00055285"/>
    <w:rsid w:val="000563D0"/>
    <w:rsid w:val="00062A46"/>
    <w:rsid w:val="00063F05"/>
    <w:rsid w:val="000640B6"/>
    <w:rsid w:val="00065768"/>
    <w:rsid w:val="00072D44"/>
    <w:rsid w:val="00080871"/>
    <w:rsid w:val="000839E3"/>
    <w:rsid w:val="00087924"/>
    <w:rsid w:val="00091508"/>
    <w:rsid w:val="000928D3"/>
    <w:rsid w:val="00094080"/>
    <w:rsid w:val="000A1C77"/>
    <w:rsid w:val="000A4B61"/>
    <w:rsid w:val="000A5BBF"/>
    <w:rsid w:val="000A5FD4"/>
    <w:rsid w:val="000B46C2"/>
    <w:rsid w:val="000B6310"/>
    <w:rsid w:val="000C6598"/>
    <w:rsid w:val="000C7338"/>
    <w:rsid w:val="000D0383"/>
    <w:rsid w:val="000D345A"/>
    <w:rsid w:val="000D54C2"/>
    <w:rsid w:val="000E0FD2"/>
    <w:rsid w:val="000E52DD"/>
    <w:rsid w:val="000F22E1"/>
    <w:rsid w:val="000F3D52"/>
    <w:rsid w:val="000F3F6B"/>
    <w:rsid w:val="000F73CB"/>
    <w:rsid w:val="000F76CD"/>
    <w:rsid w:val="00107AAB"/>
    <w:rsid w:val="00110519"/>
    <w:rsid w:val="001106F8"/>
    <w:rsid w:val="001119CC"/>
    <w:rsid w:val="00112FCA"/>
    <w:rsid w:val="00114E08"/>
    <w:rsid w:val="00117B91"/>
    <w:rsid w:val="00120AA1"/>
    <w:rsid w:val="00121E5D"/>
    <w:rsid w:val="00123672"/>
    <w:rsid w:val="00125A0A"/>
    <w:rsid w:val="00125C9D"/>
    <w:rsid w:val="0012798E"/>
    <w:rsid w:val="001312B4"/>
    <w:rsid w:val="00132A88"/>
    <w:rsid w:val="00133003"/>
    <w:rsid w:val="00133EE2"/>
    <w:rsid w:val="0013487F"/>
    <w:rsid w:val="0013504C"/>
    <w:rsid w:val="00135915"/>
    <w:rsid w:val="001375B3"/>
    <w:rsid w:val="00143E9A"/>
    <w:rsid w:val="00147F48"/>
    <w:rsid w:val="001508EE"/>
    <w:rsid w:val="00151939"/>
    <w:rsid w:val="001526CE"/>
    <w:rsid w:val="001553AD"/>
    <w:rsid w:val="0015571C"/>
    <w:rsid w:val="001557B1"/>
    <w:rsid w:val="00156707"/>
    <w:rsid w:val="0016077B"/>
    <w:rsid w:val="00162A28"/>
    <w:rsid w:val="00163BFB"/>
    <w:rsid w:val="00163CFA"/>
    <w:rsid w:val="001644E0"/>
    <w:rsid w:val="001728C9"/>
    <w:rsid w:val="001814C3"/>
    <w:rsid w:val="00182FA8"/>
    <w:rsid w:val="001845B6"/>
    <w:rsid w:val="00193C8D"/>
    <w:rsid w:val="0019605A"/>
    <w:rsid w:val="001A0A98"/>
    <w:rsid w:val="001A1C18"/>
    <w:rsid w:val="001A3739"/>
    <w:rsid w:val="001A5C56"/>
    <w:rsid w:val="001A7E68"/>
    <w:rsid w:val="001B0173"/>
    <w:rsid w:val="001B1D5A"/>
    <w:rsid w:val="001B21E4"/>
    <w:rsid w:val="001B6C2F"/>
    <w:rsid w:val="001C22A0"/>
    <w:rsid w:val="001C4072"/>
    <w:rsid w:val="001C4951"/>
    <w:rsid w:val="001C5EFE"/>
    <w:rsid w:val="001C7CE7"/>
    <w:rsid w:val="001D01F0"/>
    <w:rsid w:val="001D6F76"/>
    <w:rsid w:val="001E41F3"/>
    <w:rsid w:val="001E57F2"/>
    <w:rsid w:val="001E5A1C"/>
    <w:rsid w:val="001F5A3C"/>
    <w:rsid w:val="0020225A"/>
    <w:rsid w:val="00203773"/>
    <w:rsid w:val="002037A2"/>
    <w:rsid w:val="00204416"/>
    <w:rsid w:val="002055DD"/>
    <w:rsid w:val="00206731"/>
    <w:rsid w:val="002100CD"/>
    <w:rsid w:val="00210C2E"/>
    <w:rsid w:val="00210E61"/>
    <w:rsid w:val="00212FF7"/>
    <w:rsid w:val="002139AC"/>
    <w:rsid w:val="00215ABA"/>
    <w:rsid w:val="00215D86"/>
    <w:rsid w:val="002168A1"/>
    <w:rsid w:val="00227573"/>
    <w:rsid w:val="002318CE"/>
    <w:rsid w:val="00232C02"/>
    <w:rsid w:val="00232D54"/>
    <w:rsid w:val="0023507D"/>
    <w:rsid w:val="00243F5F"/>
    <w:rsid w:val="00247FAF"/>
    <w:rsid w:val="00257D17"/>
    <w:rsid w:val="00260140"/>
    <w:rsid w:val="00262BAD"/>
    <w:rsid w:val="002634BB"/>
    <w:rsid w:val="0026455F"/>
    <w:rsid w:val="00267EFD"/>
    <w:rsid w:val="00275D12"/>
    <w:rsid w:val="002847F7"/>
    <w:rsid w:val="00297FD0"/>
    <w:rsid w:val="002A412E"/>
    <w:rsid w:val="002A43CF"/>
    <w:rsid w:val="002A6A9C"/>
    <w:rsid w:val="002B0E98"/>
    <w:rsid w:val="002B13A4"/>
    <w:rsid w:val="002B1F0E"/>
    <w:rsid w:val="002B1FF1"/>
    <w:rsid w:val="002B38EA"/>
    <w:rsid w:val="002C0782"/>
    <w:rsid w:val="002C1DBC"/>
    <w:rsid w:val="002C4047"/>
    <w:rsid w:val="002C5CB8"/>
    <w:rsid w:val="002C65A6"/>
    <w:rsid w:val="002C7B6A"/>
    <w:rsid w:val="002C7EBF"/>
    <w:rsid w:val="002D07FA"/>
    <w:rsid w:val="002D16C0"/>
    <w:rsid w:val="002E0B05"/>
    <w:rsid w:val="002E5DA1"/>
    <w:rsid w:val="002E7C43"/>
    <w:rsid w:val="002F1976"/>
    <w:rsid w:val="002F2F5C"/>
    <w:rsid w:val="002F3831"/>
    <w:rsid w:val="002F3ECB"/>
    <w:rsid w:val="002F6897"/>
    <w:rsid w:val="003042BD"/>
    <w:rsid w:val="00307245"/>
    <w:rsid w:val="003116C8"/>
    <w:rsid w:val="00312F6D"/>
    <w:rsid w:val="003131B7"/>
    <w:rsid w:val="003154C4"/>
    <w:rsid w:val="00321564"/>
    <w:rsid w:val="00325864"/>
    <w:rsid w:val="00327DDD"/>
    <w:rsid w:val="00332BBF"/>
    <w:rsid w:val="00333764"/>
    <w:rsid w:val="00347CAD"/>
    <w:rsid w:val="00352005"/>
    <w:rsid w:val="003574FC"/>
    <w:rsid w:val="00370766"/>
    <w:rsid w:val="00384BA2"/>
    <w:rsid w:val="003871D8"/>
    <w:rsid w:val="00393291"/>
    <w:rsid w:val="003A36BD"/>
    <w:rsid w:val="003A4956"/>
    <w:rsid w:val="003B3080"/>
    <w:rsid w:val="003B4258"/>
    <w:rsid w:val="003B4822"/>
    <w:rsid w:val="003C08DA"/>
    <w:rsid w:val="003C1B5C"/>
    <w:rsid w:val="003C3B78"/>
    <w:rsid w:val="003D2E27"/>
    <w:rsid w:val="003D7DF3"/>
    <w:rsid w:val="003E09B9"/>
    <w:rsid w:val="003E14DC"/>
    <w:rsid w:val="003E178F"/>
    <w:rsid w:val="003E1B52"/>
    <w:rsid w:val="003E29EF"/>
    <w:rsid w:val="003E3104"/>
    <w:rsid w:val="003E475D"/>
    <w:rsid w:val="003E4C7A"/>
    <w:rsid w:val="003E50FA"/>
    <w:rsid w:val="003E6107"/>
    <w:rsid w:val="003F00E8"/>
    <w:rsid w:val="003F1006"/>
    <w:rsid w:val="003F39F3"/>
    <w:rsid w:val="00400063"/>
    <w:rsid w:val="004031F3"/>
    <w:rsid w:val="00405335"/>
    <w:rsid w:val="004103EB"/>
    <w:rsid w:val="00411AD9"/>
    <w:rsid w:val="004120CD"/>
    <w:rsid w:val="00412F27"/>
    <w:rsid w:val="00417430"/>
    <w:rsid w:val="00417F1C"/>
    <w:rsid w:val="00424B44"/>
    <w:rsid w:val="00425A80"/>
    <w:rsid w:val="00433792"/>
    <w:rsid w:val="00436BAB"/>
    <w:rsid w:val="004414B1"/>
    <w:rsid w:val="00443BB8"/>
    <w:rsid w:val="00444301"/>
    <w:rsid w:val="00445737"/>
    <w:rsid w:val="004469C1"/>
    <w:rsid w:val="004543B0"/>
    <w:rsid w:val="0045594B"/>
    <w:rsid w:val="004567AF"/>
    <w:rsid w:val="00457269"/>
    <w:rsid w:val="00461B7E"/>
    <w:rsid w:val="0046589F"/>
    <w:rsid w:val="004668DF"/>
    <w:rsid w:val="00466A27"/>
    <w:rsid w:val="004722D1"/>
    <w:rsid w:val="00473A66"/>
    <w:rsid w:val="00477DDF"/>
    <w:rsid w:val="004818B1"/>
    <w:rsid w:val="00482613"/>
    <w:rsid w:val="00482C37"/>
    <w:rsid w:val="00482F96"/>
    <w:rsid w:val="00483674"/>
    <w:rsid w:val="00484084"/>
    <w:rsid w:val="00485EA1"/>
    <w:rsid w:val="00486834"/>
    <w:rsid w:val="00486FED"/>
    <w:rsid w:val="0049014B"/>
    <w:rsid w:val="00491579"/>
    <w:rsid w:val="0049211E"/>
    <w:rsid w:val="00495B39"/>
    <w:rsid w:val="00496647"/>
    <w:rsid w:val="0049670D"/>
    <w:rsid w:val="00496826"/>
    <w:rsid w:val="004A07B3"/>
    <w:rsid w:val="004A1BB0"/>
    <w:rsid w:val="004A470C"/>
    <w:rsid w:val="004A6CE2"/>
    <w:rsid w:val="004B2E9C"/>
    <w:rsid w:val="004B3AA3"/>
    <w:rsid w:val="004B5D40"/>
    <w:rsid w:val="004C232D"/>
    <w:rsid w:val="004D144A"/>
    <w:rsid w:val="004D1556"/>
    <w:rsid w:val="004D2A69"/>
    <w:rsid w:val="004D5F95"/>
    <w:rsid w:val="004D757D"/>
    <w:rsid w:val="004E302C"/>
    <w:rsid w:val="004E3AA4"/>
    <w:rsid w:val="004F5319"/>
    <w:rsid w:val="00503F0A"/>
    <w:rsid w:val="005063A8"/>
    <w:rsid w:val="0050780D"/>
    <w:rsid w:val="00511338"/>
    <w:rsid w:val="00521039"/>
    <w:rsid w:val="00521FBF"/>
    <w:rsid w:val="005239AD"/>
    <w:rsid w:val="005242A5"/>
    <w:rsid w:val="00525DE5"/>
    <w:rsid w:val="0052615C"/>
    <w:rsid w:val="00527157"/>
    <w:rsid w:val="00530590"/>
    <w:rsid w:val="00532AEA"/>
    <w:rsid w:val="00535AF6"/>
    <w:rsid w:val="005469D9"/>
    <w:rsid w:val="0055201A"/>
    <w:rsid w:val="00564937"/>
    <w:rsid w:val="005660BD"/>
    <w:rsid w:val="00567CBA"/>
    <w:rsid w:val="00567FC9"/>
    <w:rsid w:val="005725A0"/>
    <w:rsid w:val="00572C5E"/>
    <w:rsid w:val="00576A82"/>
    <w:rsid w:val="00577A8D"/>
    <w:rsid w:val="00584426"/>
    <w:rsid w:val="00585996"/>
    <w:rsid w:val="0058703A"/>
    <w:rsid w:val="005908D1"/>
    <w:rsid w:val="00593A96"/>
    <w:rsid w:val="0059524A"/>
    <w:rsid w:val="005955A9"/>
    <w:rsid w:val="005A083C"/>
    <w:rsid w:val="005A3F92"/>
    <w:rsid w:val="005A4024"/>
    <w:rsid w:val="005A405C"/>
    <w:rsid w:val="005A5E55"/>
    <w:rsid w:val="005A7AE4"/>
    <w:rsid w:val="005B527F"/>
    <w:rsid w:val="005B5D33"/>
    <w:rsid w:val="005B6B55"/>
    <w:rsid w:val="005C1635"/>
    <w:rsid w:val="005C5747"/>
    <w:rsid w:val="005C6962"/>
    <w:rsid w:val="005C7707"/>
    <w:rsid w:val="005D0E00"/>
    <w:rsid w:val="005D1BEC"/>
    <w:rsid w:val="005D2DCB"/>
    <w:rsid w:val="005D35D0"/>
    <w:rsid w:val="005D5305"/>
    <w:rsid w:val="005E059E"/>
    <w:rsid w:val="005E2C44"/>
    <w:rsid w:val="005E3DA8"/>
    <w:rsid w:val="005E4909"/>
    <w:rsid w:val="005E5729"/>
    <w:rsid w:val="005F39FA"/>
    <w:rsid w:val="006002F4"/>
    <w:rsid w:val="00600868"/>
    <w:rsid w:val="00600DC4"/>
    <w:rsid w:val="00602E10"/>
    <w:rsid w:val="00603517"/>
    <w:rsid w:val="00603591"/>
    <w:rsid w:val="00603C68"/>
    <w:rsid w:val="00607CA1"/>
    <w:rsid w:val="0061081A"/>
    <w:rsid w:val="00613782"/>
    <w:rsid w:val="00635283"/>
    <w:rsid w:val="006413AA"/>
    <w:rsid w:val="00642835"/>
    <w:rsid w:val="006454A0"/>
    <w:rsid w:val="0065003E"/>
    <w:rsid w:val="00650BEE"/>
    <w:rsid w:val="006616B2"/>
    <w:rsid w:val="00661FC3"/>
    <w:rsid w:val="00665EA1"/>
    <w:rsid w:val="00666CFA"/>
    <w:rsid w:val="00670F18"/>
    <w:rsid w:val="0067158D"/>
    <w:rsid w:val="00681DA1"/>
    <w:rsid w:val="006823BF"/>
    <w:rsid w:val="00690ED5"/>
    <w:rsid w:val="00692764"/>
    <w:rsid w:val="006931FD"/>
    <w:rsid w:val="00693A04"/>
    <w:rsid w:val="0069483F"/>
    <w:rsid w:val="006960D0"/>
    <w:rsid w:val="006A0945"/>
    <w:rsid w:val="006A0FAB"/>
    <w:rsid w:val="006A241A"/>
    <w:rsid w:val="006A513D"/>
    <w:rsid w:val="006A57D9"/>
    <w:rsid w:val="006A6271"/>
    <w:rsid w:val="006A718B"/>
    <w:rsid w:val="006C170D"/>
    <w:rsid w:val="006C4378"/>
    <w:rsid w:val="006C5BD0"/>
    <w:rsid w:val="006D4207"/>
    <w:rsid w:val="006E0C70"/>
    <w:rsid w:val="006E21FB"/>
    <w:rsid w:val="006E32C1"/>
    <w:rsid w:val="006E6F9F"/>
    <w:rsid w:val="006F028E"/>
    <w:rsid w:val="006F5558"/>
    <w:rsid w:val="00700400"/>
    <w:rsid w:val="007010B6"/>
    <w:rsid w:val="007052D7"/>
    <w:rsid w:val="0070593D"/>
    <w:rsid w:val="0071130D"/>
    <w:rsid w:val="00712A2B"/>
    <w:rsid w:val="00713847"/>
    <w:rsid w:val="00715D22"/>
    <w:rsid w:val="00722E69"/>
    <w:rsid w:val="00722FA4"/>
    <w:rsid w:val="00726946"/>
    <w:rsid w:val="0073059F"/>
    <w:rsid w:val="00732381"/>
    <w:rsid w:val="00733812"/>
    <w:rsid w:val="0073780F"/>
    <w:rsid w:val="007418E2"/>
    <w:rsid w:val="00746628"/>
    <w:rsid w:val="007479F4"/>
    <w:rsid w:val="00761473"/>
    <w:rsid w:val="00770A9F"/>
    <w:rsid w:val="00772861"/>
    <w:rsid w:val="00772E3C"/>
    <w:rsid w:val="007742CE"/>
    <w:rsid w:val="0078000B"/>
    <w:rsid w:val="007825D3"/>
    <w:rsid w:val="00784890"/>
    <w:rsid w:val="00793539"/>
    <w:rsid w:val="00793565"/>
    <w:rsid w:val="007956E9"/>
    <w:rsid w:val="007A3084"/>
    <w:rsid w:val="007A4A08"/>
    <w:rsid w:val="007A6ED0"/>
    <w:rsid w:val="007B0683"/>
    <w:rsid w:val="007B4183"/>
    <w:rsid w:val="007B512A"/>
    <w:rsid w:val="007C0DA8"/>
    <w:rsid w:val="007C2097"/>
    <w:rsid w:val="007C5607"/>
    <w:rsid w:val="007D04BE"/>
    <w:rsid w:val="007D20E5"/>
    <w:rsid w:val="007D4E4A"/>
    <w:rsid w:val="007E0DCE"/>
    <w:rsid w:val="007E0EA1"/>
    <w:rsid w:val="007E16D9"/>
    <w:rsid w:val="007F212E"/>
    <w:rsid w:val="007F4FDC"/>
    <w:rsid w:val="007F5AEA"/>
    <w:rsid w:val="007F6F37"/>
    <w:rsid w:val="00800104"/>
    <w:rsid w:val="00800DCC"/>
    <w:rsid w:val="008013E0"/>
    <w:rsid w:val="00801E09"/>
    <w:rsid w:val="0080691C"/>
    <w:rsid w:val="00816BF9"/>
    <w:rsid w:val="00817868"/>
    <w:rsid w:val="008250EF"/>
    <w:rsid w:val="0082567D"/>
    <w:rsid w:val="0082677A"/>
    <w:rsid w:val="00827456"/>
    <w:rsid w:val="0083213D"/>
    <w:rsid w:val="0083548D"/>
    <w:rsid w:val="00837283"/>
    <w:rsid w:val="0084221D"/>
    <w:rsid w:val="0084307A"/>
    <w:rsid w:val="00843C3D"/>
    <w:rsid w:val="00847D51"/>
    <w:rsid w:val="0085118F"/>
    <w:rsid w:val="008513E5"/>
    <w:rsid w:val="0085467E"/>
    <w:rsid w:val="00856B98"/>
    <w:rsid w:val="00856F3A"/>
    <w:rsid w:val="00860DFE"/>
    <w:rsid w:val="00863BF6"/>
    <w:rsid w:val="008642BF"/>
    <w:rsid w:val="008656F1"/>
    <w:rsid w:val="00870EE7"/>
    <w:rsid w:val="00873B74"/>
    <w:rsid w:val="00875E6C"/>
    <w:rsid w:val="00880B60"/>
    <w:rsid w:val="00881AEE"/>
    <w:rsid w:val="0089032C"/>
    <w:rsid w:val="008905D0"/>
    <w:rsid w:val="008A0451"/>
    <w:rsid w:val="008A2DAB"/>
    <w:rsid w:val="008A5E86"/>
    <w:rsid w:val="008B1118"/>
    <w:rsid w:val="008B3DB0"/>
    <w:rsid w:val="008B487C"/>
    <w:rsid w:val="008B6B24"/>
    <w:rsid w:val="008C1E65"/>
    <w:rsid w:val="008C2B1C"/>
    <w:rsid w:val="008C57DB"/>
    <w:rsid w:val="008D2941"/>
    <w:rsid w:val="008D3A8F"/>
    <w:rsid w:val="008D6317"/>
    <w:rsid w:val="008D6B02"/>
    <w:rsid w:val="008E0CF9"/>
    <w:rsid w:val="008E0DB3"/>
    <w:rsid w:val="008E448A"/>
    <w:rsid w:val="008F33A2"/>
    <w:rsid w:val="008F5D15"/>
    <w:rsid w:val="008F5EB2"/>
    <w:rsid w:val="008F647C"/>
    <w:rsid w:val="008F686C"/>
    <w:rsid w:val="009000FE"/>
    <w:rsid w:val="009012A3"/>
    <w:rsid w:val="009065B9"/>
    <w:rsid w:val="00914217"/>
    <w:rsid w:val="00914BF7"/>
    <w:rsid w:val="0091564F"/>
    <w:rsid w:val="00925BB2"/>
    <w:rsid w:val="009275F2"/>
    <w:rsid w:val="00930015"/>
    <w:rsid w:val="00931CBC"/>
    <w:rsid w:val="0093264C"/>
    <w:rsid w:val="00934B69"/>
    <w:rsid w:val="009359C8"/>
    <w:rsid w:val="00935D95"/>
    <w:rsid w:val="00943765"/>
    <w:rsid w:val="00946F9E"/>
    <w:rsid w:val="00954242"/>
    <w:rsid w:val="00954649"/>
    <w:rsid w:val="00956084"/>
    <w:rsid w:val="00957D6A"/>
    <w:rsid w:val="00964539"/>
    <w:rsid w:val="009770C0"/>
    <w:rsid w:val="009772C1"/>
    <w:rsid w:val="0098502D"/>
    <w:rsid w:val="009943BC"/>
    <w:rsid w:val="009947C8"/>
    <w:rsid w:val="009A3CCE"/>
    <w:rsid w:val="009A4097"/>
    <w:rsid w:val="009B05F4"/>
    <w:rsid w:val="009B560B"/>
    <w:rsid w:val="009C217B"/>
    <w:rsid w:val="009C31DE"/>
    <w:rsid w:val="009C61B9"/>
    <w:rsid w:val="009D0897"/>
    <w:rsid w:val="009D15A6"/>
    <w:rsid w:val="009D15A8"/>
    <w:rsid w:val="009D295F"/>
    <w:rsid w:val="009D29FE"/>
    <w:rsid w:val="009E18A4"/>
    <w:rsid w:val="009E3297"/>
    <w:rsid w:val="009E3F30"/>
    <w:rsid w:val="009E4615"/>
    <w:rsid w:val="009E6397"/>
    <w:rsid w:val="009F16E6"/>
    <w:rsid w:val="009F200D"/>
    <w:rsid w:val="009F2645"/>
    <w:rsid w:val="009F6DF2"/>
    <w:rsid w:val="009F7FF6"/>
    <w:rsid w:val="00A00ACC"/>
    <w:rsid w:val="00A02084"/>
    <w:rsid w:val="00A17FCB"/>
    <w:rsid w:val="00A200DC"/>
    <w:rsid w:val="00A23EFB"/>
    <w:rsid w:val="00A25334"/>
    <w:rsid w:val="00A3225F"/>
    <w:rsid w:val="00A33D66"/>
    <w:rsid w:val="00A3669C"/>
    <w:rsid w:val="00A37B1B"/>
    <w:rsid w:val="00A41EEB"/>
    <w:rsid w:val="00A42959"/>
    <w:rsid w:val="00A44C8A"/>
    <w:rsid w:val="00A47E70"/>
    <w:rsid w:val="00A526CC"/>
    <w:rsid w:val="00A52B91"/>
    <w:rsid w:val="00A619FC"/>
    <w:rsid w:val="00A72326"/>
    <w:rsid w:val="00A823B2"/>
    <w:rsid w:val="00A8322D"/>
    <w:rsid w:val="00A83B54"/>
    <w:rsid w:val="00A8439B"/>
    <w:rsid w:val="00A862B9"/>
    <w:rsid w:val="00A91F8C"/>
    <w:rsid w:val="00AA208E"/>
    <w:rsid w:val="00AA4DBA"/>
    <w:rsid w:val="00AA76AB"/>
    <w:rsid w:val="00AB0C79"/>
    <w:rsid w:val="00AB6534"/>
    <w:rsid w:val="00AC1230"/>
    <w:rsid w:val="00AD2965"/>
    <w:rsid w:val="00AD384E"/>
    <w:rsid w:val="00AD7C25"/>
    <w:rsid w:val="00AE3E30"/>
    <w:rsid w:val="00AE4D74"/>
    <w:rsid w:val="00AF1CDB"/>
    <w:rsid w:val="00AF79C3"/>
    <w:rsid w:val="00B05B9E"/>
    <w:rsid w:val="00B06AC5"/>
    <w:rsid w:val="00B071C4"/>
    <w:rsid w:val="00B1224B"/>
    <w:rsid w:val="00B15292"/>
    <w:rsid w:val="00B15EB6"/>
    <w:rsid w:val="00B17395"/>
    <w:rsid w:val="00B245B4"/>
    <w:rsid w:val="00B2559A"/>
    <w:rsid w:val="00B258BB"/>
    <w:rsid w:val="00B35C6C"/>
    <w:rsid w:val="00B36AFE"/>
    <w:rsid w:val="00B4033B"/>
    <w:rsid w:val="00B46356"/>
    <w:rsid w:val="00B5158A"/>
    <w:rsid w:val="00B5378D"/>
    <w:rsid w:val="00B56C11"/>
    <w:rsid w:val="00B62E82"/>
    <w:rsid w:val="00B63D15"/>
    <w:rsid w:val="00B660D7"/>
    <w:rsid w:val="00B66AC5"/>
    <w:rsid w:val="00B66D06"/>
    <w:rsid w:val="00B676DA"/>
    <w:rsid w:val="00B74828"/>
    <w:rsid w:val="00B74C22"/>
    <w:rsid w:val="00B754CE"/>
    <w:rsid w:val="00B770EE"/>
    <w:rsid w:val="00B7749C"/>
    <w:rsid w:val="00B8024E"/>
    <w:rsid w:val="00B82EFE"/>
    <w:rsid w:val="00B84E7E"/>
    <w:rsid w:val="00B853FA"/>
    <w:rsid w:val="00B85E0D"/>
    <w:rsid w:val="00B87568"/>
    <w:rsid w:val="00B87842"/>
    <w:rsid w:val="00B92D99"/>
    <w:rsid w:val="00B95BA0"/>
    <w:rsid w:val="00B95BC8"/>
    <w:rsid w:val="00BA016E"/>
    <w:rsid w:val="00BA4719"/>
    <w:rsid w:val="00BA5043"/>
    <w:rsid w:val="00BB18BA"/>
    <w:rsid w:val="00BB4B94"/>
    <w:rsid w:val="00BB5DFC"/>
    <w:rsid w:val="00BC3414"/>
    <w:rsid w:val="00BC555A"/>
    <w:rsid w:val="00BC56F0"/>
    <w:rsid w:val="00BC7EB8"/>
    <w:rsid w:val="00BD279D"/>
    <w:rsid w:val="00BD30BF"/>
    <w:rsid w:val="00BD448E"/>
    <w:rsid w:val="00BE10CB"/>
    <w:rsid w:val="00BE4551"/>
    <w:rsid w:val="00BE7844"/>
    <w:rsid w:val="00BF1EF4"/>
    <w:rsid w:val="00BF4E3E"/>
    <w:rsid w:val="00BF7020"/>
    <w:rsid w:val="00C000A4"/>
    <w:rsid w:val="00C01038"/>
    <w:rsid w:val="00C0640E"/>
    <w:rsid w:val="00C06E50"/>
    <w:rsid w:val="00C07153"/>
    <w:rsid w:val="00C07199"/>
    <w:rsid w:val="00C1041E"/>
    <w:rsid w:val="00C10BC9"/>
    <w:rsid w:val="00C123D3"/>
    <w:rsid w:val="00C14563"/>
    <w:rsid w:val="00C1723F"/>
    <w:rsid w:val="00C217B8"/>
    <w:rsid w:val="00C21836"/>
    <w:rsid w:val="00C231A1"/>
    <w:rsid w:val="00C233D1"/>
    <w:rsid w:val="00C301AE"/>
    <w:rsid w:val="00C315AC"/>
    <w:rsid w:val="00C35B9B"/>
    <w:rsid w:val="00C46166"/>
    <w:rsid w:val="00C47E99"/>
    <w:rsid w:val="00C509F9"/>
    <w:rsid w:val="00C5128B"/>
    <w:rsid w:val="00C524DD"/>
    <w:rsid w:val="00C52767"/>
    <w:rsid w:val="00C54517"/>
    <w:rsid w:val="00C54F42"/>
    <w:rsid w:val="00C720BB"/>
    <w:rsid w:val="00C822CA"/>
    <w:rsid w:val="00C94E4A"/>
    <w:rsid w:val="00C953E5"/>
    <w:rsid w:val="00C95985"/>
    <w:rsid w:val="00C96EAE"/>
    <w:rsid w:val="00CA36CD"/>
    <w:rsid w:val="00CA3886"/>
    <w:rsid w:val="00CA4650"/>
    <w:rsid w:val="00CA7D69"/>
    <w:rsid w:val="00CB042F"/>
    <w:rsid w:val="00CB1493"/>
    <w:rsid w:val="00CB1900"/>
    <w:rsid w:val="00CB204C"/>
    <w:rsid w:val="00CB2785"/>
    <w:rsid w:val="00CB3C8B"/>
    <w:rsid w:val="00CC22D4"/>
    <w:rsid w:val="00CC2477"/>
    <w:rsid w:val="00CC288B"/>
    <w:rsid w:val="00CC388D"/>
    <w:rsid w:val="00CC5026"/>
    <w:rsid w:val="00CC65BA"/>
    <w:rsid w:val="00CC65F2"/>
    <w:rsid w:val="00CC75D4"/>
    <w:rsid w:val="00CD1719"/>
    <w:rsid w:val="00CD2478"/>
    <w:rsid w:val="00CD2DC0"/>
    <w:rsid w:val="00CD3417"/>
    <w:rsid w:val="00CD56FF"/>
    <w:rsid w:val="00CE022C"/>
    <w:rsid w:val="00CE21CA"/>
    <w:rsid w:val="00CE677A"/>
    <w:rsid w:val="00CE7F52"/>
    <w:rsid w:val="00CF33FC"/>
    <w:rsid w:val="00CF4904"/>
    <w:rsid w:val="00CF4964"/>
    <w:rsid w:val="00CF70E5"/>
    <w:rsid w:val="00CF7EED"/>
    <w:rsid w:val="00D009F0"/>
    <w:rsid w:val="00D0472E"/>
    <w:rsid w:val="00D075A9"/>
    <w:rsid w:val="00D14A3E"/>
    <w:rsid w:val="00D15F6D"/>
    <w:rsid w:val="00D218E3"/>
    <w:rsid w:val="00D2328E"/>
    <w:rsid w:val="00D23A71"/>
    <w:rsid w:val="00D35805"/>
    <w:rsid w:val="00D35ABE"/>
    <w:rsid w:val="00D35C92"/>
    <w:rsid w:val="00D3750E"/>
    <w:rsid w:val="00D407B1"/>
    <w:rsid w:val="00D4178B"/>
    <w:rsid w:val="00D51142"/>
    <w:rsid w:val="00D534F4"/>
    <w:rsid w:val="00D54BD3"/>
    <w:rsid w:val="00D54E8C"/>
    <w:rsid w:val="00D55077"/>
    <w:rsid w:val="00D57F5F"/>
    <w:rsid w:val="00D635DE"/>
    <w:rsid w:val="00D63AB5"/>
    <w:rsid w:val="00D65026"/>
    <w:rsid w:val="00D658A3"/>
    <w:rsid w:val="00D664A1"/>
    <w:rsid w:val="00D70D86"/>
    <w:rsid w:val="00D725C2"/>
    <w:rsid w:val="00D8058C"/>
    <w:rsid w:val="00D83BF8"/>
    <w:rsid w:val="00D91B0F"/>
    <w:rsid w:val="00D923AF"/>
    <w:rsid w:val="00D97451"/>
    <w:rsid w:val="00DA1508"/>
    <w:rsid w:val="00DA19BC"/>
    <w:rsid w:val="00DA4A78"/>
    <w:rsid w:val="00DA5BC0"/>
    <w:rsid w:val="00DA75EC"/>
    <w:rsid w:val="00DB5321"/>
    <w:rsid w:val="00DB76C3"/>
    <w:rsid w:val="00DC1359"/>
    <w:rsid w:val="00DC492A"/>
    <w:rsid w:val="00DD30F3"/>
    <w:rsid w:val="00DD71D8"/>
    <w:rsid w:val="00DE3E5C"/>
    <w:rsid w:val="00DE535A"/>
    <w:rsid w:val="00DE6C25"/>
    <w:rsid w:val="00DF2FDE"/>
    <w:rsid w:val="00DF3B20"/>
    <w:rsid w:val="00E00442"/>
    <w:rsid w:val="00E0480F"/>
    <w:rsid w:val="00E070FC"/>
    <w:rsid w:val="00E1161B"/>
    <w:rsid w:val="00E15C35"/>
    <w:rsid w:val="00E171BD"/>
    <w:rsid w:val="00E20CD5"/>
    <w:rsid w:val="00E21A35"/>
    <w:rsid w:val="00E22736"/>
    <w:rsid w:val="00E24080"/>
    <w:rsid w:val="00E2764E"/>
    <w:rsid w:val="00E32FD7"/>
    <w:rsid w:val="00E33292"/>
    <w:rsid w:val="00E348FE"/>
    <w:rsid w:val="00E412FD"/>
    <w:rsid w:val="00E42C12"/>
    <w:rsid w:val="00E43851"/>
    <w:rsid w:val="00E50C3F"/>
    <w:rsid w:val="00E54127"/>
    <w:rsid w:val="00E54F63"/>
    <w:rsid w:val="00E5646D"/>
    <w:rsid w:val="00E71595"/>
    <w:rsid w:val="00E74E32"/>
    <w:rsid w:val="00E81BF9"/>
    <w:rsid w:val="00E831D6"/>
    <w:rsid w:val="00E83498"/>
    <w:rsid w:val="00E83929"/>
    <w:rsid w:val="00E84466"/>
    <w:rsid w:val="00E855CA"/>
    <w:rsid w:val="00E87FAB"/>
    <w:rsid w:val="00E91E82"/>
    <w:rsid w:val="00E9688E"/>
    <w:rsid w:val="00EA2812"/>
    <w:rsid w:val="00EB323D"/>
    <w:rsid w:val="00EB4FA3"/>
    <w:rsid w:val="00EB77F5"/>
    <w:rsid w:val="00EC59F0"/>
    <w:rsid w:val="00ED4616"/>
    <w:rsid w:val="00ED5328"/>
    <w:rsid w:val="00ED5B7D"/>
    <w:rsid w:val="00ED751D"/>
    <w:rsid w:val="00EE05A8"/>
    <w:rsid w:val="00EE72DA"/>
    <w:rsid w:val="00EE7D7C"/>
    <w:rsid w:val="00EF0738"/>
    <w:rsid w:val="00EF2CB8"/>
    <w:rsid w:val="00EF6048"/>
    <w:rsid w:val="00F03545"/>
    <w:rsid w:val="00F06166"/>
    <w:rsid w:val="00F10DFC"/>
    <w:rsid w:val="00F12848"/>
    <w:rsid w:val="00F14A5D"/>
    <w:rsid w:val="00F171D1"/>
    <w:rsid w:val="00F20362"/>
    <w:rsid w:val="00F23B2A"/>
    <w:rsid w:val="00F25CED"/>
    <w:rsid w:val="00F25D98"/>
    <w:rsid w:val="00F27894"/>
    <w:rsid w:val="00F300FB"/>
    <w:rsid w:val="00F40935"/>
    <w:rsid w:val="00F40FD3"/>
    <w:rsid w:val="00F4271E"/>
    <w:rsid w:val="00F43541"/>
    <w:rsid w:val="00F466AB"/>
    <w:rsid w:val="00F50497"/>
    <w:rsid w:val="00F5389E"/>
    <w:rsid w:val="00F5456E"/>
    <w:rsid w:val="00F545AC"/>
    <w:rsid w:val="00F56BA7"/>
    <w:rsid w:val="00F627E8"/>
    <w:rsid w:val="00F65CCD"/>
    <w:rsid w:val="00F74210"/>
    <w:rsid w:val="00F81736"/>
    <w:rsid w:val="00F9205A"/>
    <w:rsid w:val="00F92762"/>
    <w:rsid w:val="00F9282A"/>
    <w:rsid w:val="00F946A3"/>
    <w:rsid w:val="00F95B00"/>
    <w:rsid w:val="00F95E21"/>
    <w:rsid w:val="00F97E4F"/>
    <w:rsid w:val="00FB0282"/>
    <w:rsid w:val="00FB6386"/>
    <w:rsid w:val="00FC08C0"/>
    <w:rsid w:val="00FC6747"/>
    <w:rsid w:val="00FC77DE"/>
    <w:rsid w:val="00FD6020"/>
    <w:rsid w:val="00FD62F2"/>
    <w:rsid w:val="00FE0706"/>
    <w:rsid w:val="00FE1E5E"/>
    <w:rsid w:val="00FE3460"/>
    <w:rsid w:val="00FE4987"/>
    <w:rsid w:val="00FE655F"/>
    <w:rsid w:val="00FF3DDD"/>
    <w:rsid w:val="00FF4F6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CE3FBC00-BA0F-4B9C-A7DB-8E5BE6E9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1A0A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533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25334"/>
  </w:style>
  <w:style w:type="paragraph" w:styleId="Revision">
    <w:name w:val="Revision"/>
    <w:hidden/>
    <w:uiPriority w:val="99"/>
    <w:semiHidden/>
    <w:rsid w:val="007935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2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E6C2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E6C2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028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84BA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2847F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5D1BE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nthony.pages@tno.n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elja.djapic@tno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_dlc_DocId xmlns="02243f52-d61c-4010-b34f-e1158c0d2013">QKD4JZSEVWX3-916093280-17658</_dlc_DocId>
    <cf581d8792c646118aad2c2c4ecdfa8c xmlns="02243f52-d61c-4010-b34f-e1158c0d2013">
      <Terms xmlns="http://schemas.microsoft.com/office/infopath/2007/PartnerControls"/>
    </cf581d8792c646118aad2c2c4ecdfa8c>
    <bac4ab11065f4f6c809c820c57e320e5 xmlns="02243f52-d61c-4010-b34f-e1158c0d2013">
      <Terms xmlns="http://schemas.microsoft.com/office/infopath/2007/PartnerControls"/>
    </bac4ab11065f4f6c809c820c57e320e5>
    <TaxCatchAll xmlns="02243f52-d61c-4010-b34f-e1158c0d2013">
      <Value>5</Value>
      <Value>3</Value>
    </TaxCatchAll>
    <lcf76f155ced4ddcb4097134ff3c332f xmlns="e4881942-26a3-4bbb-a510-355e4f7654cb">
      <Terms xmlns="http://schemas.microsoft.com/office/infopath/2007/PartnerControls"/>
    </lcf76f155ced4ddcb4097134ff3c332f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https://365tno.sharepoint.com/teams/T95393/_layouts/15/DocIdRedir.aspx?ID=QKD4JZSEVWX3-916093280-17658</Url>
      <Description>QKD4JZSEVWX3-916093280-17658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34087-258E-487B-AB61-49197C8146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D75B8F-9EF8-48DF-B66C-36DF4970D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EDD6-9EBC-4E25-9ED8-DF491D5E8C83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e4881942-26a3-4bbb-a510-355e4f7654cb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15BAA0FE-FBDA-457D-89C0-971541DC9B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F4AE42-D967-43F4-8246-095D5ACB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2700</CharactersWithSpaces>
  <SharedDoc>false</SharedDoc>
  <HLinks>
    <vt:vector size="12" baseType="variant">
      <vt:variant>
        <vt:i4>7340040</vt:i4>
      </vt:variant>
      <vt:variant>
        <vt:i4>3</vt:i4>
      </vt:variant>
      <vt:variant>
        <vt:i4>0</vt:i4>
      </vt:variant>
      <vt:variant>
        <vt:i4>5</vt:i4>
      </vt:variant>
      <vt:variant>
        <vt:lpwstr>mailto:anthony.pages@tno.nl</vt:lpwstr>
      </vt:variant>
      <vt:variant>
        <vt:lpwstr/>
      </vt:variant>
      <vt:variant>
        <vt:i4>1900647</vt:i4>
      </vt:variant>
      <vt:variant>
        <vt:i4>0</vt:i4>
      </vt:variant>
      <vt:variant>
        <vt:i4>0</vt:i4>
      </vt:variant>
      <vt:variant>
        <vt:i4>5</vt:i4>
      </vt:variant>
      <vt:variant>
        <vt:lpwstr>mailto:relja.djapic@tno.nl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Djapic, R. (Relja)</cp:lastModifiedBy>
  <cp:revision>2</cp:revision>
  <cp:lastPrinted>1900-01-01T05:58:00Z</cp:lastPrinted>
  <dcterms:created xsi:type="dcterms:W3CDTF">2024-04-17T11:29:00Z</dcterms:created>
  <dcterms:modified xsi:type="dcterms:W3CDTF">2024-04-17T11:29:00Z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9c7acf2c6fa7aaad27710af27af283d0085c9547c3a2c2bd16f2d2e588747b6f</vt:lpwstr>
  </property>
  <property fmtid="{D5CDD505-2E9C-101B-9397-08002B2CF9AE}" pid="4" name="MediaServiceImageTags">
    <vt:lpwstr/>
  </property>
  <property fmtid="{D5CDD505-2E9C-101B-9397-08002B2CF9AE}" pid="5" name="ContentTypeId">
    <vt:lpwstr>0x010100A35317DCC28344A7B82488658A034A5C010080B5B69589661949918B8F261F1D4FF3</vt:lpwstr>
  </property>
  <property fmtid="{D5CDD505-2E9C-101B-9397-08002B2CF9AE}" pid="6" name="TNOC_DocumentType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_dlc_DocIdItemGuid">
    <vt:lpwstr>d994e800-029d-4ce0-8f39-80fc04e5a6ca</vt:lpwstr>
  </property>
  <property fmtid="{D5CDD505-2E9C-101B-9397-08002B2CF9AE}" pid="9" name="TNOC_DocumentCategory">
    <vt:lpwstr/>
  </property>
  <property fmtid="{D5CDD505-2E9C-101B-9397-08002B2CF9AE}" pid="10" name="TNOC_DocumentSetType">
    <vt:lpwstr/>
  </property>
  <property fmtid="{D5CDD505-2E9C-101B-9397-08002B2CF9AE}" pid="11" name="TNOC_DocumentClassification">
    <vt:lpwstr>5;#TNO Internal|1a23c89f-ef54-4907-86fd-8242403ff722</vt:lpwstr>
  </property>
</Properties>
</file>